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74057B">
        <w:rPr>
          <w:b/>
          <w:noProof/>
          <w:sz w:val="24"/>
        </w:rPr>
        <w:t>90</w:t>
      </w:r>
      <w:bookmarkStart w:id="0" w:name="_GoBack"/>
      <w:bookmarkEnd w:id="0"/>
      <w:r>
        <w:rPr>
          <w:b/>
          <w:i/>
          <w:noProof/>
          <w:sz w:val="28"/>
        </w:rPr>
        <w:tab/>
      </w:r>
      <w:r w:rsidR="000726F1" w:rsidRPr="000726F1">
        <w:rPr>
          <w:b/>
          <w:i/>
          <w:noProof/>
          <w:sz w:val="28"/>
        </w:rPr>
        <w:t>R4-1900379</w:t>
      </w:r>
    </w:p>
    <w:p w:rsidR="0074057B" w:rsidRPr="005222CB" w:rsidRDefault="0074057B" w:rsidP="0074057B">
      <w:pPr>
        <w:tabs>
          <w:tab w:val="left" w:pos="1985"/>
        </w:tabs>
        <w:jc w:val="both"/>
        <w:rPr>
          <w:rFonts w:ascii="Arial" w:hAnsi="Arial" w:cs="Arial"/>
          <w:b/>
          <w:noProof/>
          <w:sz w:val="24"/>
          <w:szCs w:val="24"/>
        </w:rPr>
      </w:pPr>
      <w:r w:rsidRPr="005222CB">
        <w:rPr>
          <w:rFonts w:ascii="Arial" w:hAnsi="Arial" w:cs="Arial"/>
          <w:b/>
          <w:noProof/>
          <w:sz w:val="24"/>
          <w:szCs w:val="24"/>
        </w:rPr>
        <w:t>Athens, Greece, Feburary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8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57B">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0726F1">
            <w:pPr>
              <w:pStyle w:val="CRCoverPage"/>
              <w:spacing w:after="0"/>
              <w:ind w:left="100"/>
              <w:rPr>
                <w:noProof/>
                <w:lang w:val="en-US"/>
              </w:rPr>
            </w:pPr>
            <w:r w:rsidRPr="000726F1">
              <w:t>CR on interruption due to BWP switching in TS38.133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51E3">
            <w:pPr>
              <w:pStyle w:val="CRCoverPage"/>
              <w:spacing w:after="0"/>
              <w:ind w:left="100"/>
              <w:rPr>
                <w:noProof/>
              </w:rPr>
            </w:pPr>
            <w:r>
              <w:rPr>
                <w:noProof/>
              </w:rPr>
              <w:t>2019-02</w:t>
            </w:r>
            <w:r w:rsidR="000D48F9">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1E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5CD4" w:rsidRDefault="0052512D" w:rsidP="0052512D">
            <w:pPr>
              <w:pStyle w:val="CRCoverPage"/>
              <w:spacing w:after="0"/>
              <w:rPr>
                <w:noProof/>
              </w:rPr>
            </w:pPr>
            <w:r>
              <w:rPr>
                <w:noProof/>
              </w:rPr>
              <w:t xml:space="preserve">For Rel-15 the requirements are defined for 2RX and 4RX cases only, which means that the maximum number of layers is 4. For NR two MIMO codewords are used only in case a number of PDSCH MIMO layers is larger than 4 based on TS 38.211. </w:t>
            </w:r>
            <w:r w:rsidRPr="0052512D">
              <w:rPr>
                <w:noProof/>
              </w:rPr>
              <w:t>Since the max MIMO layer was agreed to be per-CC defined</w:t>
            </w:r>
            <w:r>
              <w:rPr>
                <w:noProof/>
              </w:rPr>
              <w:t xml:space="preserve">, </w:t>
            </w:r>
            <w:r w:rsidRPr="0052512D">
              <w:rPr>
                <w:i/>
                <w:noProof/>
              </w:rPr>
              <w:t>maxNrofCodeWordsScheduledByDCI</w:t>
            </w:r>
            <w:r>
              <w:rPr>
                <w:noProof/>
              </w:rPr>
              <w:t xml:space="preserve"> can take value = 1 only and it will not change for all BWPs on this carrier. No interruption will be cause by this parameter in BWP switch. Thus, we should omit this parameter from </w:t>
            </w:r>
            <w:r w:rsidRPr="0052512D">
              <w:rPr>
                <w:noProof/>
              </w:rPr>
              <w:t>Table 8.2.1.2.7-2</w:t>
            </w:r>
            <w:r>
              <w:rPr>
                <w:noProof/>
              </w:rPr>
              <w:t xml:space="preserve"> and </w:t>
            </w:r>
            <w:r w:rsidRPr="0052512D">
              <w:rPr>
                <w:noProof/>
              </w:rPr>
              <w:t>Table 8.2.2.2.5-2 in TS 38.133</w:t>
            </w:r>
            <w:r w:rsidR="003C5CD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512D" w:rsidP="0010312C">
            <w:pPr>
              <w:pStyle w:val="CRCoverPage"/>
              <w:spacing w:after="0"/>
              <w:rPr>
                <w:noProof/>
              </w:rPr>
            </w:pPr>
            <w:r>
              <w:rPr>
                <w:noProof/>
              </w:rPr>
              <w:t xml:space="preserve">Delete </w:t>
            </w:r>
            <w:r w:rsidRPr="0052512D">
              <w:rPr>
                <w:i/>
                <w:noProof/>
              </w:rPr>
              <w:t>maxNrofCodeWordsScheduledByDCI</w:t>
            </w:r>
            <w:r>
              <w:rPr>
                <w:i/>
                <w:noProof/>
              </w:rPr>
              <w:t xml:space="preserve"> </w:t>
            </w:r>
            <w:r>
              <w:rPr>
                <w:noProof/>
              </w:rPr>
              <w:t xml:space="preserve">from </w:t>
            </w:r>
            <w:r w:rsidRPr="0052512D">
              <w:rPr>
                <w:noProof/>
              </w:rPr>
              <w:t>Table 8.2.1.2.7-2</w:t>
            </w:r>
            <w:r>
              <w:rPr>
                <w:noProof/>
              </w:rPr>
              <w:t xml:space="preserve"> and </w:t>
            </w:r>
            <w:r w:rsidRPr="0052512D">
              <w:rPr>
                <w:noProof/>
              </w:rPr>
              <w:t>Table 8.2.2.2.5-2 in TS 38.133</w:t>
            </w:r>
            <w:r w:rsidR="000D48F9" w:rsidRPr="000D48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512D" w:rsidP="000D48F9">
            <w:pPr>
              <w:pStyle w:val="CRCoverPage"/>
              <w:spacing w:after="0"/>
              <w:rPr>
                <w:noProof/>
              </w:rPr>
            </w:pPr>
            <w:r w:rsidRPr="0052512D">
              <w:rPr>
                <w:noProof/>
              </w:rPr>
              <w:t>Table 8.2.1.2.7-2</w:t>
            </w:r>
            <w:r>
              <w:rPr>
                <w:noProof/>
              </w:rPr>
              <w:t xml:space="preserve"> and </w:t>
            </w:r>
            <w:r w:rsidRPr="0052512D">
              <w:rPr>
                <w:noProof/>
              </w:rPr>
              <w:t>Table 8.2.2.2.5-2 in TS 38.133</w:t>
            </w:r>
            <w:r>
              <w:rPr>
                <w:noProof/>
              </w:rPr>
              <w:t xml:space="preserve">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7952" w:rsidP="000D48F9">
            <w:pPr>
              <w:pStyle w:val="CRCoverPage"/>
              <w:spacing w:after="0"/>
              <w:rPr>
                <w:noProof/>
              </w:rPr>
            </w:pPr>
            <w:r>
              <w:rPr>
                <w:lang w:eastAsia="zh-CN"/>
              </w:rPr>
              <w:t>Section 8.2.1.2.7</w:t>
            </w:r>
            <w:r w:rsidR="0010312C">
              <w:rPr>
                <w:lang w:eastAsia="zh-CN"/>
              </w:rPr>
              <w:t xml:space="preserve">, </w:t>
            </w:r>
            <w:r w:rsidRPr="0052512D">
              <w:rPr>
                <w:noProof/>
              </w:rPr>
              <w:t>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 xml:space="preserve">Start of </w:t>
      </w:r>
      <w:r w:rsidR="00B47952" w:rsidRPr="00DF7D80">
        <w:rPr>
          <w:color w:val="FF0000"/>
          <w:szCs w:val="32"/>
          <w:lang w:eastAsia="zh-CN"/>
        </w:rPr>
        <w:t>Change</w:t>
      </w:r>
      <w:r w:rsidR="00B47952">
        <w:rPr>
          <w:color w:val="FF0000"/>
          <w:szCs w:val="32"/>
          <w:lang w:eastAsia="zh-CN"/>
        </w:rPr>
        <w:t xml:space="preserve"> #1</w:t>
      </w:r>
      <w:r w:rsidRPr="00DF7D80">
        <w:rPr>
          <w:rFonts w:eastAsia="??"/>
          <w:color w:val="FF0000"/>
          <w:szCs w:val="32"/>
        </w:rPr>
        <w:t>&gt;&gt;</w:t>
      </w:r>
    </w:p>
    <w:p w:rsidR="00B47952" w:rsidRPr="003445FB" w:rsidRDefault="00B47952" w:rsidP="00B47952">
      <w:pPr>
        <w:pStyle w:val="Heading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B47952" w:rsidRPr="003445FB" w:rsidRDefault="00B47952" w:rsidP="00B47952">
      <w:pPr>
        <w:rPr>
          <w:rFonts w:cs="v4.2.0"/>
        </w:rPr>
      </w:pPr>
      <w:r w:rsidRPr="003445FB">
        <w:rPr>
          <w:rFonts w:cs="v4.2.0"/>
          <w:lang w:eastAsia="zh-CN"/>
        </w:rPr>
        <w:t xml:space="preserve">When </w:t>
      </w:r>
      <w:r w:rsidRPr="003445FB">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xml:space="preserve">. When the BWP switch imposes changes in any of the parameters listed in Table 8.2.1.2.7-2and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47952" w:rsidRPr="003445FB" w:rsidRDefault="00B47952" w:rsidP="00B47952">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47952" w:rsidRPr="003445FB" w:rsidRDefault="00B47952" w:rsidP="00B47952">
      <w:pPr>
        <w:rPr>
          <w:rFonts w:eastAsiaTheme="minorEastAsia" w:cs="v4.2.0"/>
        </w:rPr>
      </w:pPr>
      <w:r w:rsidRPr="003445FB">
        <w:rPr>
          <w:rFonts w:eastAsia="MS Mincho"/>
          <w:i/>
          <w:lang w:eastAsia="en-GB"/>
        </w:rPr>
        <w:t xml:space="preserve">Editor’s note: FFS whether interruption core requirement for RRC re-configuration with BWP switch and/or MAC-based BWP switching (upon initiation of random access procedure in certain cases) is needed.Editor’s note: FFS whether </w:t>
      </w:r>
      <w:r w:rsidRPr="003445FB">
        <w:rPr>
          <w:rFonts w:cs="v4.2.0"/>
        </w:rPr>
        <w:t>one more interrupted slot is allowed when the interrupted serving cells and the serving cell that UE is performing BWP switching are in the same band,</w:t>
      </w:r>
    </w:p>
    <w:p w:rsidR="00B47952" w:rsidRPr="003445FB" w:rsidRDefault="00B47952" w:rsidP="00B47952">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47952" w:rsidRPr="003445FB" w:rsidTr="00AD7A2A">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pPr>
            <w:r w:rsidRPr="003445FB">
              <w:rPr>
                <w:noProof/>
                <w:lang w:val="en-US" w:eastAsia="zh-CN"/>
              </w:rPr>
              <w:drawing>
                <wp:inline distT="0" distB="0" distL="0" distR="0" wp14:anchorId="6104CF2C" wp14:editId="108CAC2B">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H"/>
            </w:pPr>
            <w:r w:rsidRPr="003445FB">
              <w:t>Interruption length X (slots</w:t>
            </w:r>
            <w:r w:rsidRPr="003445FB">
              <w:rPr>
                <w:vertAlign w:val="superscript"/>
              </w:rPr>
              <w:t>note 1</w:t>
            </w:r>
            <w:r w:rsidRPr="003445FB">
              <w:t>)</w:t>
            </w:r>
          </w:p>
        </w:tc>
      </w:tr>
      <w:tr w:rsidR="00B47952" w:rsidRPr="003445FB" w:rsidTr="00AD7A2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spacing w:after="0"/>
              <w:rPr>
                <w:rFonts w:ascii="Arial" w:hAnsi="Arial"/>
                <w:b/>
                <w:sz w:val="18"/>
              </w:rPr>
            </w:pPr>
          </w:p>
        </w:tc>
      </w:tr>
      <w:tr w:rsidR="00B47952" w:rsidRPr="003445FB" w:rsidTr="00AD7A2A">
        <w:trPr>
          <w:jc w:val="center"/>
        </w:trPr>
        <w:tc>
          <w:tcPr>
            <w:tcW w:w="8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rPr>
                <w:lang w:eastAsia="zh-CN"/>
              </w:rPr>
            </w:pPr>
            <w:r w:rsidRPr="003445FB">
              <w:rPr>
                <w:lang w:eastAsia="zh-CN"/>
              </w:rPr>
              <w:t>1</w:t>
            </w:r>
          </w:p>
        </w:tc>
      </w:tr>
      <w:tr w:rsidR="00B47952" w:rsidRPr="003445FB" w:rsidTr="00AD7A2A">
        <w:trPr>
          <w:jc w:val="center"/>
        </w:trPr>
        <w:tc>
          <w:tcPr>
            <w:tcW w:w="8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rPr>
                <w:lang w:eastAsia="zh-CN"/>
              </w:rPr>
            </w:pPr>
            <w:r w:rsidRPr="003445FB">
              <w:rPr>
                <w:lang w:eastAsia="zh-CN"/>
              </w:rPr>
              <w:t>1</w:t>
            </w:r>
          </w:p>
        </w:tc>
      </w:tr>
      <w:tr w:rsidR="00B47952" w:rsidRPr="003445FB" w:rsidTr="00AD7A2A">
        <w:trPr>
          <w:jc w:val="center"/>
        </w:trPr>
        <w:tc>
          <w:tcPr>
            <w:tcW w:w="8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rPr>
                <w:lang w:eastAsia="zh-CN"/>
              </w:rPr>
            </w:pPr>
            <w:r w:rsidRPr="003445FB">
              <w:rPr>
                <w:lang w:eastAsia="zh-CN"/>
              </w:rPr>
              <w:t>3</w:t>
            </w:r>
          </w:p>
        </w:tc>
      </w:tr>
      <w:tr w:rsidR="00B47952" w:rsidRPr="003445FB" w:rsidTr="00AD7A2A">
        <w:trPr>
          <w:jc w:val="center"/>
        </w:trPr>
        <w:tc>
          <w:tcPr>
            <w:tcW w:w="8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C"/>
              <w:rPr>
                <w:lang w:eastAsia="zh-CN"/>
              </w:rPr>
            </w:pPr>
            <w:r w:rsidRPr="003445FB">
              <w:rPr>
                <w:lang w:eastAsia="zh-CN"/>
              </w:rPr>
              <w:t>5</w:t>
            </w:r>
          </w:p>
        </w:tc>
      </w:tr>
      <w:tr w:rsidR="00B47952" w:rsidRPr="003445FB" w:rsidTr="00AD7A2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B47952" w:rsidRPr="003445FB" w:rsidRDefault="00B47952" w:rsidP="00B47952">
      <w:pPr>
        <w:rPr>
          <w:rFonts w:ascii="Tms Rmn" w:hAnsi="Tms Rmn"/>
          <w:lang w:eastAsia="zh-CN"/>
        </w:rPr>
      </w:pPr>
    </w:p>
    <w:p w:rsidR="00B47952" w:rsidRPr="003445FB" w:rsidRDefault="00B47952" w:rsidP="00B47952">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47952" w:rsidRPr="003445FB" w:rsidTr="00AD7A2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B47952" w:rsidRPr="003445FB" w:rsidRDefault="00B47952" w:rsidP="00AD7A2A">
            <w:pPr>
              <w:pStyle w:val="TAH"/>
            </w:pPr>
            <w:r w:rsidRPr="003445FB">
              <w:t>Comment</w:t>
            </w:r>
          </w:p>
        </w:tc>
      </w:tr>
      <w:tr w:rsidR="00B47952" w:rsidRPr="003445FB" w:rsidTr="00AD7A2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rPr>
                <w:rFonts w:ascii="Times New Roman" w:hAnsi="Times New Roman" w:cs="v4.2.0"/>
                <w:b w:val="0"/>
                <w:sz w:val="20"/>
                <w:lang w:eastAsia="zh-CN"/>
              </w:rPr>
            </w:pPr>
            <w:r w:rsidRPr="003445FB">
              <w:rPr>
                <w:b w:val="0"/>
                <w:lang w:eastAsia="zh-CN"/>
              </w:rPr>
              <w:t>From TS 38.331 [2]</w:t>
            </w:r>
          </w:p>
        </w:tc>
      </w:tr>
      <w:tr w:rsidR="00B47952" w:rsidRPr="003445FB" w:rsidTr="00AD7A2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rPr>
                <w:rFonts w:ascii="Times New Roman" w:hAnsi="Times New Roman" w:cs="v4.2.0"/>
                <w:b w:val="0"/>
                <w:i/>
                <w:sz w:val="20"/>
                <w:lang w:eastAsia="zh-CN"/>
              </w:rPr>
            </w:pPr>
            <w:del w:id="4" w:author="Intel" w:date="2019-02-15T10:35:00Z">
              <w:r w:rsidRPr="003445FB" w:rsidDel="00C93496">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spacing w:after="0"/>
              <w:rPr>
                <w:rFonts w:cs="v4.2.0"/>
                <w:lang w:eastAsia="zh-CN"/>
              </w:rPr>
            </w:pPr>
          </w:p>
        </w:tc>
      </w:tr>
      <w:tr w:rsidR="00B47952" w:rsidRPr="003445FB" w:rsidTr="00AD7A2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spacing w:after="0"/>
              <w:rPr>
                <w:rFonts w:cs="v4.2.0"/>
                <w:lang w:eastAsia="zh-CN"/>
              </w:rPr>
            </w:pPr>
          </w:p>
        </w:tc>
      </w:tr>
      <w:tr w:rsidR="00B47952" w:rsidRPr="003445FB" w:rsidTr="00AD7A2A">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B47952" w:rsidRPr="003445FB" w:rsidRDefault="00B47952" w:rsidP="00AD7A2A">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rsidR="00883005" w:rsidRPr="00883005" w:rsidRDefault="00883005" w:rsidP="000D48F9"/>
    <w:p w:rsidR="000D48F9" w:rsidRPr="00554A0A" w:rsidRDefault="000D48F9" w:rsidP="000D48F9">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00B47952">
        <w:rPr>
          <w:color w:val="FF0000"/>
        </w:rPr>
        <w:t xml:space="preserve">#1 </w:t>
      </w:r>
      <w:r w:rsidRPr="00C71794">
        <w:rPr>
          <w:color w:val="FF0000"/>
        </w:rPr>
        <w:t>&gt;&gt;</w:t>
      </w:r>
    </w:p>
    <w:p w:rsidR="000D48F9" w:rsidRDefault="000D48F9" w:rsidP="000D48F9">
      <w:pPr>
        <w:rPr>
          <w:rFonts w:eastAsia="??"/>
        </w:rPr>
      </w:pPr>
    </w:p>
    <w:p w:rsidR="00B47952" w:rsidRDefault="00B47952" w:rsidP="00B47952">
      <w:pPr>
        <w:pStyle w:val="Heading2"/>
        <w:ind w:left="0" w:firstLine="0"/>
        <w:rPr>
          <w:rFonts w:eastAsia="??"/>
          <w:color w:val="FF0000"/>
          <w:szCs w:val="32"/>
        </w:rPr>
      </w:pPr>
      <w:r w:rsidRPr="00DF7D80">
        <w:rPr>
          <w:rFonts w:eastAsia="??"/>
          <w:color w:val="FF0000"/>
          <w:szCs w:val="32"/>
        </w:rPr>
        <w:t xml:space="preserve">&lt;&lt; </w:t>
      </w:r>
      <w:r w:rsidRPr="00DF7D80">
        <w:rPr>
          <w:rFonts w:hint="eastAsia"/>
          <w:color w:val="FF0000"/>
          <w:szCs w:val="32"/>
          <w:lang w:eastAsia="zh-CN"/>
        </w:rPr>
        <w:t xml:space="preserve">Start of </w:t>
      </w:r>
      <w:r w:rsidRPr="00DF7D80">
        <w:rPr>
          <w:color w:val="FF0000"/>
          <w:szCs w:val="32"/>
          <w:lang w:eastAsia="zh-CN"/>
        </w:rPr>
        <w:t>Change</w:t>
      </w:r>
      <w:r>
        <w:rPr>
          <w:color w:val="FF0000"/>
          <w:szCs w:val="32"/>
          <w:lang w:eastAsia="zh-CN"/>
        </w:rPr>
        <w:t xml:space="preserve"> #2</w:t>
      </w:r>
      <w:r w:rsidRPr="00DF7D80">
        <w:rPr>
          <w:rFonts w:eastAsia="??"/>
          <w:color w:val="FF0000"/>
          <w:szCs w:val="32"/>
        </w:rPr>
        <w:t>&gt;&gt;</w:t>
      </w:r>
    </w:p>
    <w:p w:rsidR="00B47952" w:rsidRPr="003445FB" w:rsidRDefault="00B47952" w:rsidP="00B47952">
      <w:pPr>
        <w:pStyle w:val="Heading5"/>
        <w:rPr>
          <w:lang w:val="en-US" w:eastAsia="zh-CN"/>
        </w:rPr>
      </w:pPr>
      <w:bookmarkStart w:id="5" w:name="_Toc535475972"/>
      <w:r w:rsidRPr="003445FB">
        <w:rPr>
          <w:lang w:val="en-US" w:eastAsia="zh-CN"/>
        </w:rPr>
        <w:t>8.2.2.2.5</w:t>
      </w:r>
      <w:r w:rsidRPr="003445FB">
        <w:rPr>
          <w:lang w:val="en-US" w:eastAsia="zh-CN"/>
        </w:rPr>
        <w:tab/>
        <w:t>Interruption due to Active BWP switching Requirement</w:t>
      </w:r>
      <w:bookmarkEnd w:id="5"/>
    </w:p>
    <w:p w:rsidR="00B47952" w:rsidRPr="003445FB" w:rsidRDefault="00B47952" w:rsidP="00B47952">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3445FB">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47952" w:rsidRPr="003445FB" w:rsidRDefault="00B47952" w:rsidP="00B47952">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B47952" w:rsidRPr="003445FB" w:rsidRDefault="00B47952" w:rsidP="00B47952">
      <w:pPr>
        <w:rPr>
          <w:rFonts w:eastAsia="MS Mincho"/>
          <w:i/>
          <w:lang w:eastAsia="en-GB"/>
        </w:rPr>
      </w:pPr>
      <w:r w:rsidRPr="003445FB">
        <w:rPr>
          <w:rFonts w:eastAsia="MS Mincho"/>
          <w:i/>
          <w:lang w:eastAsia="en-GB"/>
        </w:rPr>
        <w:t>Editor’s note: FFS whether interruption core requirement for RRC re-configuration with BWP switch and/or MAC-based BWP switching (upon initiation of random access procedure in certain cases) is needed.</w:t>
      </w:r>
    </w:p>
    <w:p w:rsidR="00B47952" w:rsidRPr="003445FB" w:rsidRDefault="00B47952" w:rsidP="00B47952">
      <w:pPr>
        <w:rPr>
          <w:rFonts w:cs="v4.2.0"/>
        </w:rPr>
      </w:pPr>
      <w:r w:rsidRPr="003445FB">
        <w:rPr>
          <w:rFonts w:eastAsia="MS Mincho"/>
          <w:i/>
          <w:lang w:eastAsia="en-GB"/>
        </w:rPr>
        <w:t xml:space="preserve">Editor’s note: FFS whether </w:t>
      </w:r>
      <w:r w:rsidRPr="003445FB">
        <w:rPr>
          <w:rFonts w:cs="v4.2.0"/>
        </w:rPr>
        <w:t>one more interrupted slot is allowed when the interrupted serving cells and the serving cell that UE is performing BWP switching are in the same band,</w:t>
      </w:r>
    </w:p>
    <w:p w:rsidR="00B47952" w:rsidRPr="003445FB" w:rsidRDefault="00B47952" w:rsidP="00B47952">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47952" w:rsidRPr="003445FB" w:rsidTr="00AD7A2A">
        <w:trPr>
          <w:trHeight w:val="216"/>
          <w:jc w:val="center"/>
        </w:trPr>
        <w:tc>
          <w:tcPr>
            <w:tcW w:w="852" w:type="dxa"/>
            <w:vMerge w:val="restart"/>
            <w:shd w:val="clear" w:color="auto" w:fill="auto"/>
            <w:vAlign w:val="center"/>
          </w:tcPr>
          <w:p w:rsidR="00B47952" w:rsidRPr="003445FB" w:rsidRDefault="00B47952" w:rsidP="00AD7A2A">
            <w:pPr>
              <w:pStyle w:val="TAH"/>
            </w:pPr>
            <w:r w:rsidRPr="003445FB">
              <w:rPr>
                <w:noProof/>
                <w:lang w:val="en-US" w:eastAsia="zh-CN"/>
              </w:rPr>
              <w:drawing>
                <wp:inline distT="0" distB="0" distL="0" distR="0" wp14:anchorId="18DF348E" wp14:editId="45EFF038">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B47952" w:rsidRPr="003445FB" w:rsidRDefault="00B47952" w:rsidP="00AD7A2A">
            <w:pPr>
              <w:pStyle w:val="TAH"/>
            </w:pPr>
            <w:r w:rsidRPr="003445FB">
              <w:t>NR Slot length (ms)</w:t>
            </w:r>
          </w:p>
        </w:tc>
        <w:tc>
          <w:tcPr>
            <w:tcW w:w="2552" w:type="dxa"/>
            <w:vMerge w:val="restart"/>
          </w:tcPr>
          <w:p w:rsidR="00B47952" w:rsidRPr="003445FB" w:rsidRDefault="00B47952" w:rsidP="00AD7A2A">
            <w:pPr>
              <w:pStyle w:val="TAH"/>
            </w:pPr>
            <w:r w:rsidRPr="003445FB">
              <w:t>Interruption length X (slots</w:t>
            </w:r>
            <w:r w:rsidRPr="003445FB">
              <w:rPr>
                <w:vertAlign w:val="superscript"/>
              </w:rPr>
              <w:t>note 1</w:t>
            </w:r>
            <w:r w:rsidRPr="003445FB">
              <w:t>)</w:t>
            </w:r>
          </w:p>
        </w:tc>
      </w:tr>
      <w:tr w:rsidR="00B47952" w:rsidRPr="003445FB" w:rsidTr="00AD7A2A">
        <w:trPr>
          <w:trHeight w:val="216"/>
          <w:jc w:val="center"/>
        </w:trPr>
        <w:tc>
          <w:tcPr>
            <w:tcW w:w="852" w:type="dxa"/>
            <w:vMerge/>
            <w:shd w:val="clear" w:color="auto" w:fill="auto"/>
            <w:vAlign w:val="center"/>
          </w:tcPr>
          <w:p w:rsidR="00B47952" w:rsidRPr="003445FB" w:rsidRDefault="00B47952" w:rsidP="00AD7A2A">
            <w:pPr>
              <w:pStyle w:val="TAH"/>
            </w:pPr>
          </w:p>
        </w:tc>
        <w:tc>
          <w:tcPr>
            <w:tcW w:w="1276" w:type="dxa"/>
            <w:vMerge/>
          </w:tcPr>
          <w:p w:rsidR="00B47952" w:rsidRPr="003445FB" w:rsidRDefault="00B47952" w:rsidP="00AD7A2A">
            <w:pPr>
              <w:pStyle w:val="TAH"/>
            </w:pPr>
          </w:p>
        </w:tc>
        <w:tc>
          <w:tcPr>
            <w:tcW w:w="2552" w:type="dxa"/>
            <w:vMerge/>
          </w:tcPr>
          <w:p w:rsidR="00B47952" w:rsidRPr="003445FB" w:rsidRDefault="00B47952" w:rsidP="00AD7A2A">
            <w:pPr>
              <w:pStyle w:val="TAH"/>
            </w:pPr>
          </w:p>
        </w:tc>
      </w:tr>
      <w:tr w:rsidR="00B47952" w:rsidRPr="003445FB" w:rsidTr="00AD7A2A">
        <w:trPr>
          <w:jc w:val="center"/>
        </w:trPr>
        <w:tc>
          <w:tcPr>
            <w:tcW w:w="852" w:type="dxa"/>
            <w:shd w:val="clear" w:color="auto" w:fill="auto"/>
          </w:tcPr>
          <w:p w:rsidR="00B47952" w:rsidRPr="003445FB" w:rsidRDefault="00B47952" w:rsidP="00AD7A2A">
            <w:pPr>
              <w:pStyle w:val="TAC"/>
            </w:pPr>
            <w:r w:rsidRPr="003445FB">
              <w:t>0</w:t>
            </w:r>
          </w:p>
        </w:tc>
        <w:tc>
          <w:tcPr>
            <w:tcW w:w="1276" w:type="dxa"/>
          </w:tcPr>
          <w:p w:rsidR="00B47952" w:rsidRPr="003445FB" w:rsidRDefault="00B47952" w:rsidP="00AD7A2A">
            <w:pPr>
              <w:pStyle w:val="TAC"/>
            </w:pPr>
            <w:r w:rsidRPr="003445FB">
              <w:t>1</w:t>
            </w:r>
          </w:p>
        </w:tc>
        <w:tc>
          <w:tcPr>
            <w:tcW w:w="2552" w:type="dxa"/>
          </w:tcPr>
          <w:p w:rsidR="00B47952" w:rsidRPr="003445FB" w:rsidRDefault="00B47952" w:rsidP="00AD7A2A">
            <w:pPr>
              <w:pStyle w:val="TAC"/>
              <w:rPr>
                <w:lang w:eastAsia="zh-CN"/>
              </w:rPr>
            </w:pPr>
            <w:r w:rsidRPr="003445FB">
              <w:rPr>
                <w:lang w:eastAsia="zh-CN"/>
              </w:rPr>
              <w:t>1</w:t>
            </w:r>
          </w:p>
        </w:tc>
      </w:tr>
      <w:tr w:rsidR="00B47952" w:rsidRPr="003445FB" w:rsidTr="00AD7A2A">
        <w:trPr>
          <w:jc w:val="center"/>
        </w:trPr>
        <w:tc>
          <w:tcPr>
            <w:tcW w:w="852" w:type="dxa"/>
            <w:shd w:val="clear" w:color="auto" w:fill="auto"/>
          </w:tcPr>
          <w:p w:rsidR="00B47952" w:rsidRPr="003445FB" w:rsidRDefault="00B47952" w:rsidP="00AD7A2A">
            <w:pPr>
              <w:pStyle w:val="TAC"/>
            </w:pPr>
            <w:r w:rsidRPr="003445FB">
              <w:t>1</w:t>
            </w:r>
          </w:p>
        </w:tc>
        <w:tc>
          <w:tcPr>
            <w:tcW w:w="1276" w:type="dxa"/>
          </w:tcPr>
          <w:p w:rsidR="00B47952" w:rsidRPr="003445FB" w:rsidRDefault="00B47952" w:rsidP="00AD7A2A">
            <w:pPr>
              <w:pStyle w:val="TAC"/>
            </w:pPr>
            <w:r w:rsidRPr="003445FB">
              <w:t>0.5</w:t>
            </w:r>
          </w:p>
        </w:tc>
        <w:tc>
          <w:tcPr>
            <w:tcW w:w="2552" w:type="dxa"/>
          </w:tcPr>
          <w:p w:rsidR="00B47952" w:rsidRPr="003445FB" w:rsidRDefault="00B47952" w:rsidP="00AD7A2A">
            <w:pPr>
              <w:pStyle w:val="TAC"/>
              <w:rPr>
                <w:lang w:eastAsia="zh-CN"/>
              </w:rPr>
            </w:pPr>
            <w:r w:rsidRPr="003445FB">
              <w:rPr>
                <w:lang w:eastAsia="zh-CN"/>
              </w:rPr>
              <w:t>1</w:t>
            </w:r>
          </w:p>
        </w:tc>
      </w:tr>
      <w:tr w:rsidR="00B47952" w:rsidRPr="003445FB" w:rsidTr="00AD7A2A">
        <w:trPr>
          <w:jc w:val="center"/>
        </w:trPr>
        <w:tc>
          <w:tcPr>
            <w:tcW w:w="852" w:type="dxa"/>
            <w:shd w:val="clear" w:color="auto" w:fill="auto"/>
          </w:tcPr>
          <w:p w:rsidR="00B47952" w:rsidRPr="003445FB" w:rsidRDefault="00B47952" w:rsidP="00AD7A2A">
            <w:pPr>
              <w:pStyle w:val="TAC"/>
            </w:pPr>
            <w:r w:rsidRPr="003445FB">
              <w:t>2</w:t>
            </w:r>
          </w:p>
        </w:tc>
        <w:tc>
          <w:tcPr>
            <w:tcW w:w="1276" w:type="dxa"/>
          </w:tcPr>
          <w:p w:rsidR="00B47952" w:rsidRPr="003445FB" w:rsidRDefault="00B47952" w:rsidP="00AD7A2A">
            <w:pPr>
              <w:pStyle w:val="TAC"/>
            </w:pPr>
            <w:r w:rsidRPr="003445FB">
              <w:t>0.25</w:t>
            </w:r>
          </w:p>
        </w:tc>
        <w:tc>
          <w:tcPr>
            <w:tcW w:w="2552" w:type="dxa"/>
          </w:tcPr>
          <w:p w:rsidR="00B47952" w:rsidRPr="003445FB" w:rsidRDefault="00B47952" w:rsidP="00AD7A2A">
            <w:pPr>
              <w:pStyle w:val="TAC"/>
              <w:rPr>
                <w:lang w:eastAsia="zh-CN"/>
              </w:rPr>
            </w:pPr>
            <w:r w:rsidRPr="003445FB">
              <w:rPr>
                <w:lang w:eastAsia="zh-CN"/>
              </w:rPr>
              <w:t>3</w:t>
            </w:r>
          </w:p>
        </w:tc>
      </w:tr>
      <w:tr w:rsidR="00B47952" w:rsidRPr="003445FB" w:rsidTr="00AD7A2A">
        <w:trPr>
          <w:jc w:val="center"/>
        </w:trPr>
        <w:tc>
          <w:tcPr>
            <w:tcW w:w="852" w:type="dxa"/>
            <w:shd w:val="clear" w:color="auto" w:fill="auto"/>
          </w:tcPr>
          <w:p w:rsidR="00B47952" w:rsidRPr="003445FB" w:rsidRDefault="00B47952" w:rsidP="00AD7A2A">
            <w:pPr>
              <w:pStyle w:val="TAC"/>
            </w:pPr>
            <w:r w:rsidRPr="003445FB">
              <w:t>3</w:t>
            </w:r>
          </w:p>
        </w:tc>
        <w:tc>
          <w:tcPr>
            <w:tcW w:w="1276" w:type="dxa"/>
          </w:tcPr>
          <w:p w:rsidR="00B47952" w:rsidRPr="003445FB" w:rsidRDefault="00B47952" w:rsidP="00AD7A2A">
            <w:pPr>
              <w:pStyle w:val="TAC"/>
            </w:pPr>
            <w:r w:rsidRPr="003445FB">
              <w:t>0.125</w:t>
            </w:r>
          </w:p>
        </w:tc>
        <w:tc>
          <w:tcPr>
            <w:tcW w:w="2552" w:type="dxa"/>
          </w:tcPr>
          <w:p w:rsidR="00B47952" w:rsidRPr="003445FB" w:rsidRDefault="00B47952" w:rsidP="00AD7A2A">
            <w:pPr>
              <w:pStyle w:val="TAC"/>
              <w:rPr>
                <w:lang w:eastAsia="zh-CN"/>
              </w:rPr>
            </w:pPr>
            <w:r w:rsidRPr="003445FB">
              <w:rPr>
                <w:lang w:eastAsia="zh-CN"/>
              </w:rPr>
              <w:t>5</w:t>
            </w:r>
          </w:p>
        </w:tc>
      </w:tr>
      <w:tr w:rsidR="00B47952" w:rsidRPr="003445FB" w:rsidTr="00AD7A2A">
        <w:trPr>
          <w:jc w:val="center"/>
        </w:trPr>
        <w:tc>
          <w:tcPr>
            <w:tcW w:w="4680" w:type="dxa"/>
            <w:gridSpan w:val="3"/>
            <w:shd w:val="clear" w:color="auto" w:fill="auto"/>
          </w:tcPr>
          <w:p w:rsidR="00B47952" w:rsidRPr="003445FB" w:rsidRDefault="00B47952" w:rsidP="00AD7A2A">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B47952" w:rsidRPr="003445FB" w:rsidRDefault="00B47952" w:rsidP="00B47952"/>
    <w:p w:rsidR="00B47952" w:rsidRPr="003445FB" w:rsidRDefault="00B47952" w:rsidP="00B47952">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47952" w:rsidRPr="003445FB" w:rsidTr="00AD7A2A">
        <w:trPr>
          <w:trHeight w:val="293"/>
          <w:jc w:val="center"/>
        </w:trPr>
        <w:tc>
          <w:tcPr>
            <w:tcW w:w="4680" w:type="dxa"/>
            <w:shd w:val="clear" w:color="auto" w:fill="auto"/>
            <w:vAlign w:val="center"/>
          </w:tcPr>
          <w:p w:rsidR="00B47952" w:rsidRPr="003445FB" w:rsidRDefault="00B47952" w:rsidP="00AD7A2A">
            <w:pPr>
              <w:pStyle w:val="TAH"/>
            </w:pPr>
            <w:r w:rsidRPr="003445FB">
              <w:t>Parameters</w:t>
            </w:r>
          </w:p>
        </w:tc>
        <w:tc>
          <w:tcPr>
            <w:tcW w:w="2828" w:type="dxa"/>
          </w:tcPr>
          <w:p w:rsidR="00B47952" w:rsidRPr="003445FB" w:rsidRDefault="00B47952" w:rsidP="00AD7A2A">
            <w:pPr>
              <w:pStyle w:val="TAH"/>
            </w:pPr>
            <w:r w:rsidRPr="003445FB">
              <w:t>Comment</w:t>
            </w:r>
          </w:p>
        </w:tc>
      </w:tr>
      <w:tr w:rsidR="00B47952" w:rsidRPr="003445FB" w:rsidTr="00AD7A2A">
        <w:trPr>
          <w:trHeight w:val="293"/>
          <w:jc w:val="center"/>
        </w:trPr>
        <w:tc>
          <w:tcPr>
            <w:tcW w:w="4680" w:type="dxa"/>
            <w:shd w:val="clear" w:color="auto" w:fill="auto"/>
            <w:vAlign w:val="center"/>
          </w:tcPr>
          <w:p w:rsidR="00B47952" w:rsidRPr="003445FB" w:rsidRDefault="00B47952" w:rsidP="00AD7A2A">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rsidR="00B47952" w:rsidRPr="003445FB" w:rsidRDefault="00B47952" w:rsidP="00AD7A2A">
            <w:pPr>
              <w:pStyle w:val="TAH"/>
              <w:rPr>
                <w:rFonts w:ascii="Times New Roman" w:hAnsi="Times New Roman" w:cs="v4.2.0"/>
                <w:b w:val="0"/>
                <w:sz w:val="20"/>
                <w:lang w:eastAsia="zh-CN"/>
              </w:rPr>
            </w:pPr>
            <w:r w:rsidRPr="003445FB">
              <w:rPr>
                <w:b w:val="0"/>
                <w:lang w:eastAsia="zh-CN"/>
              </w:rPr>
              <w:t>From TS 38.331 [2]</w:t>
            </w:r>
          </w:p>
        </w:tc>
      </w:tr>
      <w:tr w:rsidR="00B47952" w:rsidRPr="003445FB" w:rsidTr="00AD7A2A">
        <w:trPr>
          <w:trHeight w:val="293"/>
          <w:jc w:val="center"/>
        </w:trPr>
        <w:tc>
          <w:tcPr>
            <w:tcW w:w="4680" w:type="dxa"/>
            <w:shd w:val="clear" w:color="auto" w:fill="auto"/>
            <w:vAlign w:val="center"/>
          </w:tcPr>
          <w:p w:rsidR="00B47952" w:rsidRPr="003445FB" w:rsidRDefault="00B47952" w:rsidP="00AD7A2A">
            <w:pPr>
              <w:pStyle w:val="TAH"/>
              <w:rPr>
                <w:rFonts w:ascii="Times New Roman" w:hAnsi="Times New Roman" w:cs="v4.2.0"/>
                <w:b w:val="0"/>
                <w:i/>
                <w:sz w:val="20"/>
                <w:lang w:eastAsia="zh-CN"/>
              </w:rPr>
            </w:pPr>
            <w:del w:id="6" w:author="Intel" w:date="2019-02-15T10:35:00Z">
              <w:r w:rsidRPr="003445FB" w:rsidDel="00C93496">
                <w:rPr>
                  <w:rFonts w:ascii="Times New Roman" w:hAnsi="Times New Roman" w:cs="v4.2.0"/>
                  <w:b w:val="0"/>
                  <w:i/>
                  <w:sz w:val="20"/>
                  <w:lang w:eastAsia="zh-CN"/>
                </w:rPr>
                <w:delText>maxNrofCodeWordsScheduledByDCI</w:delText>
              </w:r>
            </w:del>
          </w:p>
        </w:tc>
        <w:tc>
          <w:tcPr>
            <w:tcW w:w="2828" w:type="dxa"/>
            <w:vMerge/>
          </w:tcPr>
          <w:p w:rsidR="00B47952" w:rsidRPr="003445FB" w:rsidRDefault="00B47952" w:rsidP="00AD7A2A">
            <w:pPr>
              <w:pStyle w:val="TAH"/>
              <w:rPr>
                <w:rFonts w:ascii="Times New Roman" w:hAnsi="Times New Roman" w:cs="v4.2.0"/>
                <w:b w:val="0"/>
                <w:i/>
                <w:sz w:val="20"/>
                <w:lang w:eastAsia="zh-CN"/>
              </w:rPr>
            </w:pPr>
          </w:p>
        </w:tc>
      </w:tr>
      <w:tr w:rsidR="00B47952" w:rsidRPr="003445FB" w:rsidTr="00AD7A2A">
        <w:trPr>
          <w:trHeight w:val="293"/>
          <w:jc w:val="center"/>
        </w:trPr>
        <w:tc>
          <w:tcPr>
            <w:tcW w:w="4680" w:type="dxa"/>
            <w:shd w:val="clear" w:color="auto" w:fill="auto"/>
            <w:vAlign w:val="center"/>
          </w:tcPr>
          <w:p w:rsidR="00B47952" w:rsidRPr="003445FB" w:rsidRDefault="00B47952" w:rsidP="00AD7A2A">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rsidR="00B47952" w:rsidRPr="003445FB" w:rsidRDefault="00B47952" w:rsidP="00AD7A2A">
            <w:pPr>
              <w:pStyle w:val="TAH"/>
              <w:rPr>
                <w:rFonts w:ascii="Times New Roman" w:hAnsi="Times New Roman" w:cs="v4.2.0"/>
                <w:b w:val="0"/>
                <w:i/>
                <w:sz w:val="20"/>
                <w:lang w:eastAsia="zh-CN"/>
              </w:rPr>
            </w:pPr>
          </w:p>
        </w:tc>
      </w:tr>
      <w:tr w:rsidR="00B47952" w:rsidRPr="003445FB" w:rsidTr="00AD7A2A">
        <w:trPr>
          <w:trHeight w:val="293"/>
          <w:jc w:val="center"/>
        </w:trPr>
        <w:tc>
          <w:tcPr>
            <w:tcW w:w="7508" w:type="dxa"/>
            <w:gridSpan w:val="2"/>
            <w:shd w:val="clear" w:color="auto" w:fill="auto"/>
            <w:vAlign w:val="center"/>
          </w:tcPr>
          <w:p w:rsidR="00B47952" w:rsidRPr="003445FB" w:rsidRDefault="00B47952" w:rsidP="00AD7A2A">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B47952" w:rsidRDefault="00B47952" w:rsidP="000D48F9">
      <w:pPr>
        <w:rPr>
          <w:rFonts w:eastAsia="??"/>
        </w:rPr>
      </w:pPr>
    </w:p>
    <w:p w:rsidR="00B47952" w:rsidRDefault="00B47952" w:rsidP="000D48F9">
      <w:pPr>
        <w:rPr>
          <w:rFonts w:eastAsia="??"/>
        </w:rPr>
      </w:pPr>
    </w:p>
    <w:p w:rsidR="00B47952" w:rsidRPr="00554A0A" w:rsidRDefault="00B47952" w:rsidP="00B47952">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Pr>
          <w:color w:val="FF0000"/>
        </w:rPr>
        <w:t xml:space="preserve">#2 </w:t>
      </w:r>
      <w:r w:rsidRPr="00C71794">
        <w:rPr>
          <w:color w:val="FF0000"/>
        </w:rPr>
        <w:t>&gt;&gt;</w:t>
      </w:r>
    </w:p>
    <w:p w:rsidR="00B47952" w:rsidRPr="000D48F9" w:rsidRDefault="00B47952"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ED9" w:rsidRDefault="00190ED9">
      <w:r>
        <w:separator/>
      </w:r>
    </w:p>
  </w:endnote>
  <w:endnote w:type="continuationSeparator" w:id="0">
    <w:p w:rsidR="00190ED9" w:rsidRDefault="0019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ED9" w:rsidRDefault="00190ED9">
      <w:r>
        <w:separator/>
      </w:r>
    </w:p>
  </w:footnote>
  <w:footnote w:type="continuationSeparator" w:id="0">
    <w:p w:rsidR="00190ED9" w:rsidRDefault="0019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251"/>
    <w:rsid w:val="000507A4"/>
    <w:rsid w:val="000726F1"/>
    <w:rsid w:val="00072886"/>
    <w:rsid w:val="000A6394"/>
    <w:rsid w:val="000B51E3"/>
    <w:rsid w:val="000B7FED"/>
    <w:rsid w:val="000C038A"/>
    <w:rsid w:val="000C6598"/>
    <w:rsid w:val="000D48F9"/>
    <w:rsid w:val="0010312C"/>
    <w:rsid w:val="00104465"/>
    <w:rsid w:val="00145D43"/>
    <w:rsid w:val="00190ED9"/>
    <w:rsid w:val="00192C46"/>
    <w:rsid w:val="00197A9A"/>
    <w:rsid w:val="001A08B3"/>
    <w:rsid w:val="001A7B60"/>
    <w:rsid w:val="001B52F0"/>
    <w:rsid w:val="001B7A65"/>
    <w:rsid w:val="001E41F3"/>
    <w:rsid w:val="0026004D"/>
    <w:rsid w:val="002640DD"/>
    <w:rsid w:val="00275D12"/>
    <w:rsid w:val="00284FEB"/>
    <w:rsid w:val="002860C4"/>
    <w:rsid w:val="00287B84"/>
    <w:rsid w:val="002B5741"/>
    <w:rsid w:val="00305409"/>
    <w:rsid w:val="00307615"/>
    <w:rsid w:val="003609EF"/>
    <w:rsid w:val="0036231A"/>
    <w:rsid w:val="00374DD4"/>
    <w:rsid w:val="003C5CD4"/>
    <w:rsid w:val="003E1A36"/>
    <w:rsid w:val="00410371"/>
    <w:rsid w:val="004242F1"/>
    <w:rsid w:val="004B75B7"/>
    <w:rsid w:val="004E5843"/>
    <w:rsid w:val="0051580D"/>
    <w:rsid w:val="005222CB"/>
    <w:rsid w:val="0052512D"/>
    <w:rsid w:val="00547111"/>
    <w:rsid w:val="00592D74"/>
    <w:rsid w:val="005E2C44"/>
    <w:rsid w:val="00621188"/>
    <w:rsid w:val="006257ED"/>
    <w:rsid w:val="00695808"/>
    <w:rsid w:val="006B46FB"/>
    <w:rsid w:val="006E21FB"/>
    <w:rsid w:val="0074057B"/>
    <w:rsid w:val="00784BF4"/>
    <w:rsid w:val="00792342"/>
    <w:rsid w:val="007977A8"/>
    <w:rsid w:val="007B512A"/>
    <w:rsid w:val="007C2097"/>
    <w:rsid w:val="007D6A07"/>
    <w:rsid w:val="007F7259"/>
    <w:rsid w:val="008040A8"/>
    <w:rsid w:val="008279FA"/>
    <w:rsid w:val="008626E7"/>
    <w:rsid w:val="00870EE7"/>
    <w:rsid w:val="00883005"/>
    <w:rsid w:val="008A45A6"/>
    <w:rsid w:val="008F686C"/>
    <w:rsid w:val="009148DE"/>
    <w:rsid w:val="009777D9"/>
    <w:rsid w:val="00981793"/>
    <w:rsid w:val="00991B88"/>
    <w:rsid w:val="009A5753"/>
    <w:rsid w:val="009A579D"/>
    <w:rsid w:val="009E3297"/>
    <w:rsid w:val="009F734F"/>
    <w:rsid w:val="00A246B6"/>
    <w:rsid w:val="00A47E70"/>
    <w:rsid w:val="00A50CF0"/>
    <w:rsid w:val="00A7671C"/>
    <w:rsid w:val="00AA2CBC"/>
    <w:rsid w:val="00AC5820"/>
    <w:rsid w:val="00AD1CD8"/>
    <w:rsid w:val="00B258BB"/>
    <w:rsid w:val="00B47952"/>
    <w:rsid w:val="00B67B97"/>
    <w:rsid w:val="00B968C8"/>
    <w:rsid w:val="00BA3EC5"/>
    <w:rsid w:val="00BA51D9"/>
    <w:rsid w:val="00BB5DFC"/>
    <w:rsid w:val="00BD279D"/>
    <w:rsid w:val="00BD6BB8"/>
    <w:rsid w:val="00BE516D"/>
    <w:rsid w:val="00C343E2"/>
    <w:rsid w:val="00C445FD"/>
    <w:rsid w:val="00C63308"/>
    <w:rsid w:val="00C66BA2"/>
    <w:rsid w:val="00C93496"/>
    <w:rsid w:val="00C95985"/>
    <w:rsid w:val="00CC5026"/>
    <w:rsid w:val="00CC68D0"/>
    <w:rsid w:val="00D03F9A"/>
    <w:rsid w:val="00D06D51"/>
    <w:rsid w:val="00D24991"/>
    <w:rsid w:val="00D50255"/>
    <w:rsid w:val="00DC11E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511382843">
      <w:bodyDiv w:val="1"/>
      <w:marLeft w:val="0"/>
      <w:marRight w:val="0"/>
      <w:marTop w:val="0"/>
      <w:marBottom w:val="0"/>
      <w:divBdr>
        <w:top w:val="none" w:sz="0" w:space="0" w:color="auto"/>
        <w:left w:val="none" w:sz="0" w:space="0" w:color="auto"/>
        <w:bottom w:val="none" w:sz="0" w:space="0" w:color="auto"/>
        <w:right w:val="none" w:sz="0" w:space="0" w:color="auto"/>
      </w:divBdr>
    </w:div>
    <w:div w:id="723793498">
      <w:bodyDiv w:val="1"/>
      <w:marLeft w:val="0"/>
      <w:marRight w:val="0"/>
      <w:marTop w:val="0"/>
      <w:marBottom w:val="0"/>
      <w:divBdr>
        <w:top w:val="none" w:sz="0" w:space="0" w:color="auto"/>
        <w:left w:val="none" w:sz="0" w:space="0" w:color="auto"/>
        <w:bottom w:val="none" w:sz="0" w:space="0" w:color="auto"/>
        <w:right w:val="none" w:sz="0" w:space="0" w:color="auto"/>
      </w:divBdr>
    </w:div>
    <w:div w:id="783810951">
      <w:bodyDiv w:val="1"/>
      <w:marLeft w:val="0"/>
      <w:marRight w:val="0"/>
      <w:marTop w:val="0"/>
      <w:marBottom w:val="0"/>
      <w:divBdr>
        <w:top w:val="none" w:sz="0" w:space="0" w:color="auto"/>
        <w:left w:val="none" w:sz="0" w:space="0" w:color="auto"/>
        <w:bottom w:val="none" w:sz="0" w:space="0" w:color="auto"/>
        <w:right w:val="none" w:sz="0" w:space="0" w:color="auto"/>
      </w:divBdr>
    </w:div>
    <w:div w:id="1539587729">
      <w:bodyDiv w:val="1"/>
      <w:marLeft w:val="0"/>
      <w:marRight w:val="0"/>
      <w:marTop w:val="0"/>
      <w:marBottom w:val="0"/>
      <w:divBdr>
        <w:top w:val="none" w:sz="0" w:space="0" w:color="auto"/>
        <w:left w:val="none" w:sz="0" w:space="0" w:color="auto"/>
        <w:bottom w:val="none" w:sz="0" w:space="0" w:color="auto"/>
        <w:right w:val="none" w:sz="0" w:space="0" w:color="auto"/>
      </w:divBdr>
    </w:div>
    <w:div w:id="1784307114">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5A859-454D-494E-A020-B4DC4EE9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1231</Words>
  <Characters>6208</Characters>
  <Application>Microsoft Office Word</Application>
  <DocSecurity>0</DocSecurity>
  <Lines>253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9</cp:revision>
  <cp:lastPrinted>1900-01-01T08:00:00Z</cp:lastPrinted>
  <dcterms:created xsi:type="dcterms:W3CDTF">2019-02-15T18:15:00Z</dcterms:created>
  <dcterms:modified xsi:type="dcterms:W3CDTF">2019-02-15T20:02:00Z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d00e0f03-d36e-4648-b695-01af3dbbfe35</vt:lpwstr>
  </property>
  <property fmtid="{D5CDD505-2E9C-101B-9397-08002B2CF9AE}" pid="22" name="CTP_TimeStamp">
    <vt:lpwstr>2019-02-15 20:02:24Z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